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1034CE3B" w:rsidR="00974A70" w:rsidRDefault="009F1D1E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7F40A2">
        <w:rPr>
          <w:rFonts w:cs="Arial"/>
          <w:b/>
          <w:noProof/>
          <w:sz w:val="24"/>
        </w:rPr>
        <w:t>23</w:t>
      </w:r>
      <w:bookmarkStart w:id="0" w:name="_GoBack"/>
      <w:bookmarkEnd w:id="0"/>
      <w:r w:rsidR="007F40A2">
        <w:rPr>
          <w:rFonts w:cs="Arial"/>
          <w:b/>
          <w:noProof/>
          <w:sz w:val="24"/>
        </w:rPr>
        <w:t>11027</w:t>
      </w:r>
    </w:p>
    <w:p w14:paraId="00890AF0" w14:textId="6C54551A" w:rsidR="00974A70" w:rsidRDefault="009F1D1E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 9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</w:t>
      </w:r>
      <w:r w:rsidR="00BC5F1D" w:rsidRPr="009F1D1E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Xiameng, China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5D0D5F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2E3B78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937201">
        <w:rPr>
          <w:rFonts w:ascii="Arial" w:hAnsi="Arial" w:cs="Arial"/>
          <w:b/>
        </w:rPr>
        <w:t>Xiaomi</w:t>
      </w:r>
      <w:r w:rsidR="005D0D5F">
        <w:rPr>
          <w:rFonts w:ascii="Arial" w:hAnsi="Arial" w:cs="Arial"/>
          <w:b/>
        </w:rPr>
        <w:t xml:space="preserve"> </w:t>
      </w:r>
    </w:p>
    <w:p w14:paraId="0F18C97F" w14:textId="118E2A48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2" w:name="OLE_LINK1"/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CA0C1D" w:rsidRPr="00CA0C1D">
        <w:rPr>
          <w:rFonts w:ascii="Arial" w:hAnsi="Arial" w:cs="Arial"/>
          <w:b/>
        </w:rPr>
        <w:t>_</w:t>
      </w:r>
      <w:r w:rsidR="009F1D1E">
        <w:rPr>
          <w:rFonts w:ascii="Arial" w:hAnsi="Arial" w:cs="Arial"/>
          <w:b/>
        </w:rPr>
        <w:t>ARCH_Ph3</w:t>
      </w:r>
      <w:bookmarkEnd w:id="2"/>
      <w:r w:rsidR="0003337D">
        <w:rPr>
          <w:rFonts w:ascii="Arial" w:hAnsi="Arial" w:cs="Arial"/>
          <w:b/>
        </w:rPr>
        <w:t>_Key issue for WT#</w:t>
      </w:r>
      <w:r w:rsidR="001161D0">
        <w:rPr>
          <w:rFonts w:ascii="Arial" w:hAnsi="Arial" w:cs="Arial"/>
          <w:b/>
        </w:rPr>
        <w:t>2</w:t>
      </w:r>
      <w:r w:rsidR="0003337D">
        <w:rPr>
          <w:rFonts w:ascii="Arial" w:hAnsi="Arial" w:cs="Arial"/>
          <w:b/>
        </w:rPr>
        <w:t>.</w:t>
      </w:r>
      <w:r w:rsidR="009F3943">
        <w:rPr>
          <w:rFonts w:ascii="Arial" w:hAnsi="Arial" w:cs="Arial"/>
          <w:b/>
        </w:rPr>
        <w:t>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40F2E2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6017">
        <w:rPr>
          <w:rFonts w:ascii="Arial" w:hAnsi="Arial" w:cs="Arial"/>
          <w:b/>
        </w:rPr>
        <w:t>19.1</w:t>
      </w:r>
    </w:p>
    <w:p w14:paraId="713A04D7" w14:textId="0EA347F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B254D4">
        <w:rPr>
          <w:rFonts w:ascii="Arial" w:hAnsi="Arial" w:cs="Arial"/>
          <w:b/>
        </w:rPr>
        <w:t>_ARCH_Ph3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B254D4">
        <w:rPr>
          <w:rFonts w:ascii="Arial" w:hAnsi="Arial" w:cs="Arial"/>
          <w:b/>
        </w:rPr>
        <w:t>9</w:t>
      </w:r>
    </w:p>
    <w:p w14:paraId="59D8A9FC" w14:textId="5F1A7731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3337D">
        <w:rPr>
          <w:rFonts w:ascii="Arial" w:hAnsi="Arial" w:cs="Arial"/>
          <w:i/>
        </w:rPr>
        <w:t>this paper proposes a key issue for the WT#</w:t>
      </w:r>
      <w:r w:rsidR="001161D0">
        <w:rPr>
          <w:rFonts w:ascii="Arial" w:hAnsi="Arial" w:cs="Arial"/>
          <w:i/>
        </w:rPr>
        <w:t>2</w:t>
      </w:r>
      <w:r w:rsidR="0003337D">
        <w:rPr>
          <w:rFonts w:ascii="Arial" w:hAnsi="Arial" w:cs="Arial"/>
          <w:i/>
        </w:rPr>
        <w:t>.</w:t>
      </w:r>
      <w:r w:rsidR="009F3943">
        <w:rPr>
          <w:rFonts w:ascii="Arial" w:hAnsi="Arial" w:cs="Arial"/>
          <w:i/>
        </w:rPr>
        <w:t>2</w:t>
      </w:r>
      <w:r w:rsidR="0003337D">
        <w:rPr>
          <w:rFonts w:ascii="Arial" w:hAnsi="Arial" w:cs="Arial"/>
          <w:i/>
        </w:rPr>
        <w:t xml:space="preserve"> of FS_5GSAT_ARCH_Ph3</w:t>
      </w:r>
      <w:r w:rsidR="00973322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7B32C089" w:rsidR="00007082" w:rsidRDefault="000E415C" w:rsidP="00007082">
      <w:pPr>
        <w:rPr>
          <w:lang w:eastAsia="zh-CN"/>
        </w:rPr>
      </w:pPr>
      <w:r>
        <w:t>In FS_5GSAT_ARCH_Ph3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WT#</w:t>
      </w:r>
      <w:r w:rsidR="001161D0">
        <w:rPr>
          <w:lang w:eastAsia="zh-CN"/>
        </w:rPr>
        <w:t>2</w:t>
      </w:r>
      <w:r>
        <w:rPr>
          <w:lang w:eastAsia="zh-CN"/>
        </w:rPr>
        <w:t xml:space="preserve"> proposes to study </w:t>
      </w:r>
      <w:r w:rsidR="001161D0" w:rsidRPr="002C1F9D">
        <w:rPr>
          <w:lang w:eastAsia="ko-KR"/>
        </w:rPr>
        <w:t>Store and Forward</w:t>
      </w:r>
      <w:r w:rsidR="001161D0">
        <w:rPr>
          <w:lang w:eastAsia="ko-KR"/>
        </w:rPr>
        <w:t xml:space="preserve"> with WT#2.</w:t>
      </w:r>
      <w:r w:rsidR="009F3943">
        <w:rPr>
          <w:lang w:eastAsia="ko-KR"/>
        </w:rPr>
        <w:t>2</w:t>
      </w:r>
      <w:r w:rsidR="001161D0">
        <w:rPr>
          <w:lang w:eastAsia="ko-KR"/>
        </w:rPr>
        <w:t xml:space="preserve"> as following</w:t>
      </w:r>
      <w:r>
        <w:rPr>
          <w:lang w:eastAsia="zh-CN"/>
        </w:rPr>
        <w:t>:</w:t>
      </w:r>
    </w:p>
    <w:p w14:paraId="13F02678" w14:textId="51B698F6" w:rsidR="000E415C" w:rsidRPr="000E415C" w:rsidRDefault="000E415C" w:rsidP="000E415C">
      <w:pPr>
        <w:ind w:leftChars="213" w:left="426"/>
        <w:rPr>
          <w:i/>
        </w:rPr>
      </w:pPr>
      <w:r w:rsidRPr="000E415C">
        <w:rPr>
          <w:i/>
        </w:rPr>
        <w:t>WT-</w:t>
      </w:r>
      <w:r w:rsidR="001161D0">
        <w:rPr>
          <w:i/>
        </w:rPr>
        <w:t>2</w:t>
      </w:r>
      <w:r w:rsidRPr="000E415C">
        <w:rPr>
          <w:i/>
        </w:rPr>
        <w:t>.</w:t>
      </w:r>
      <w:r w:rsidR="009F3943">
        <w:rPr>
          <w:i/>
        </w:rPr>
        <w:t>2</w:t>
      </w:r>
      <w:r w:rsidRPr="000E415C">
        <w:rPr>
          <w:i/>
        </w:rPr>
        <w:t>:</w:t>
      </w:r>
      <w:r w:rsidR="009F3943" w:rsidRPr="009F3943">
        <w:t xml:space="preserve"> </w:t>
      </w:r>
      <w:r w:rsidR="009F3943" w:rsidRPr="009F3943">
        <w:rPr>
          <w:i/>
        </w:rPr>
        <w:t xml:space="preserve">Study, and if applicable, define the control plane and user plane enhancements, including the minimum necessary set of Core Network functions to be embedded in the satellite, to support S&amp;F Satellite data operation , both for NR NTN (5GS) and </w:t>
      </w:r>
      <w:proofErr w:type="spellStart"/>
      <w:r w:rsidR="009F3943" w:rsidRPr="009F3943">
        <w:rPr>
          <w:i/>
        </w:rPr>
        <w:t>IoT</w:t>
      </w:r>
      <w:proofErr w:type="spellEnd"/>
      <w:r w:rsidR="009F3943" w:rsidRPr="009F3943">
        <w:rPr>
          <w:i/>
        </w:rPr>
        <w:t>-NTN (EPS). Co-ordinate with SA3 LI if needed.</w:t>
      </w:r>
    </w:p>
    <w:p w14:paraId="76CEEC5B" w14:textId="69BD7186" w:rsidR="00973FCF" w:rsidRDefault="000A473A" w:rsidP="000E415C">
      <w:pPr>
        <w:rPr>
          <w:lang w:eastAsia="zh-CN"/>
        </w:rPr>
      </w:pPr>
      <w:r>
        <w:rPr>
          <w:lang w:eastAsia="zh-CN"/>
        </w:rPr>
        <w:t>This paper proposes key issue based on WT#2.2</w:t>
      </w:r>
    </w:p>
    <w:p w14:paraId="0D47684E" w14:textId="25C808E9" w:rsidR="00973FCF" w:rsidRPr="00007082" w:rsidRDefault="00973FCF" w:rsidP="000E415C">
      <w:pPr>
        <w:rPr>
          <w:lang w:eastAsia="zh-CN"/>
        </w:rPr>
      </w:pP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4F31820F" w:rsidR="00000AD9" w:rsidRPr="000E415C" w:rsidRDefault="000C06A7" w:rsidP="00420457">
      <w:pPr>
        <w:rPr>
          <w:rFonts w:ascii="Arial" w:hAnsi="Arial" w:cs="Arial"/>
          <w:bCs/>
        </w:rPr>
      </w:pPr>
      <w:bookmarkStart w:id="3" w:name="_Hlk513714389"/>
      <w:r w:rsidRPr="000E415C">
        <w:rPr>
          <w:rFonts w:ascii="Arial" w:hAnsi="Arial" w:cs="Arial"/>
        </w:rPr>
        <w:t xml:space="preserve">It is proposed to </w:t>
      </w:r>
      <w:r w:rsidR="000E415C">
        <w:rPr>
          <w:rFonts w:ascii="Arial" w:hAnsi="Arial" w:cs="Arial"/>
        </w:rPr>
        <w:t xml:space="preserve">capture the following </w:t>
      </w:r>
      <w:r w:rsidR="000A473A">
        <w:rPr>
          <w:rFonts w:ascii="Arial" w:hAnsi="Arial" w:cs="Arial"/>
        </w:rPr>
        <w:t xml:space="preserve">update </w:t>
      </w:r>
      <w:r w:rsidR="000E415C">
        <w:rPr>
          <w:rFonts w:ascii="Arial" w:hAnsi="Arial" w:cs="Arial"/>
        </w:rPr>
        <w:t>in</w:t>
      </w:r>
      <w:r w:rsidR="00974A70" w:rsidRPr="000E415C">
        <w:rPr>
          <w:rFonts w:ascii="Arial" w:hAnsi="Arial" w:cs="Arial"/>
        </w:rPr>
        <w:t xml:space="preserve"> TR 23</w:t>
      </w:r>
      <w:r w:rsidR="005D0D5F" w:rsidRPr="000E415C">
        <w:rPr>
          <w:rFonts w:ascii="Arial" w:hAnsi="Arial" w:cs="Arial"/>
        </w:rPr>
        <w:t>.700-2</w:t>
      </w:r>
      <w:r w:rsidR="00247402" w:rsidRPr="000E415C">
        <w:rPr>
          <w:rFonts w:ascii="Arial" w:hAnsi="Arial" w:cs="Arial"/>
        </w:rPr>
        <w:t>9</w:t>
      </w:r>
      <w:r w:rsidR="000E415C">
        <w:rPr>
          <w:rFonts w:ascii="Arial" w:hAnsi="Arial" w:cs="Arial"/>
        </w:rPr>
        <w:t>.</w:t>
      </w:r>
    </w:p>
    <w:p w14:paraId="2EDEA32D" w14:textId="67019CBC" w:rsidR="00DE028F" w:rsidRDefault="00582739" w:rsidP="00DE028F">
      <w:pPr>
        <w:pStyle w:val="1"/>
      </w:pPr>
      <w:bookmarkStart w:id="4" w:name="_Toc22214902"/>
      <w:bookmarkStart w:id="5" w:name="_Toc23254035"/>
      <w:bookmarkEnd w:id="3"/>
      <w:r>
        <w:t>5</w:t>
      </w:r>
      <w:r w:rsidR="00DE028F" w:rsidRPr="005A2371">
        <w:tab/>
      </w:r>
      <w:bookmarkEnd w:id="4"/>
      <w:bookmarkEnd w:id="5"/>
      <w:r>
        <w:t>Key Issues</w:t>
      </w:r>
    </w:p>
    <w:p w14:paraId="43E6B9B4" w14:textId="4A2B7A9A" w:rsidR="00582739" w:rsidRPr="00582739" w:rsidRDefault="00582739" w:rsidP="00582739">
      <w:pPr>
        <w:pStyle w:val="2"/>
        <w:rPr>
          <w:lang w:eastAsia="ko-KR"/>
        </w:rPr>
      </w:pPr>
      <w:r w:rsidRPr="00582739">
        <w:rPr>
          <w:rFonts w:hint="eastAsia"/>
          <w:lang w:eastAsia="ko-KR"/>
        </w:rPr>
        <w:t>5</w:t>
      </w:r>
      <w:r w:rsidRPr="00582739">
        <w:rPr>
          <w:lang w:eastAsia="ko-KR"/>
        </w:rPr>
        <w:t>.x</w:t>
      </w:r>
      <w:r w:rsidRPr="00582739">
        <w:rPr>
          <w:lang w:eastAsia="ko-KR"/>
        </w:rPr>
        <w:tab/>
        <w:t>Key Issue #</w:t>
      </w:r>
      <w:del w:id="6" w:author="Xiaomi" w:date="2023-09-27T14:11:00Z">
        <w:r w:rsidRPr="00582739" w:rsidDel="00CA637D">
          <w:rPr>
            <w:lang w:eastAsia="ko-KR"/>
          </w:rPr>
          <w:delText>X</w:delText>
        </w:r>
      </w:del>
      <w:ins w:id="7" w:author="Xiaomi" w:date="2023-09-27T20:34:00Z">
        <w:r w:rsidR="009F3943">
          <w:rPr>
            <w:lang w:eastAsia="ko-KR"/>
          </w:rPr>
          <w:t>3</w:t>
        </w:r>
      </w:ins>
      <w:r w:rsidRPr="00582739">
        <w:rPr>
          <w:lang w:eastAsia="ko-KR"/>
        </w:rPr>
        <w:t xml:space="preserve">: </w:t>
      </w:r>
      <w:del w:id="8" w:author="Xiaomi" w:date="2023-09-27T14:11:00Z">
        <w:r w:rsidRPr="00582739" w:rsidDel="00CA637D">
          <w:rPr>
            <w:lang w:eastAsia="ko-KR"/>
          </w:rPr>
          <w:delText>&lt;Key Issue Title&gt;</w:delText>
        </w:r>
      </w:del>
      <w:ins w:id="9" w:author="Xiaomi" w:date="2023-09-27T20:34:00Z">
        <w:r w:rsidR="009F3943">
          <w:rPr>
            <w:rFonts w:eastAsiaTheme="minorEastAsia"/>
            <w:lang w:eastAsia="zh-CN"/>
          </w:rPr>
          <w:t xml:space="preserve"> E</w:t>
        </w:r>
      </w:ins>
      <w:ins w:id="10" w:author="Xiaomi" w:date="2023-09-27T20:35:00Z">
        <w:r w:rsidR="009F3943">
          <w:rPr>
            <w:rFonts w:eastAsiaTheme="minorEastAsia"/>
            <w:lang w:eastAsia="zh-CN"/>
          </w:rPr>
          <w:t xml:space="preserve">PS/5GS </w:t>
        </w:r>
        <w:r w:rsidR="009F3943">
          <w:rPr>
            <w:rFonts w:eastAsiaTheme="minorEastAsia" w:hint="eastAsia"/>
            <w:lang w:eastAsia="zh-CN"/>
          </w:rPr>
          <w:t>enhancements</w:t>
        </w:r>
      </w:ins>
      <w:ins w:id="11" w:author="Xiaomi" w:date="2023-09-27T19:47:00Z">
        <w:r w:rsidR="003B6862">
          <w:rPr>
            <w:rFonts w:eastAsiaTheme="minorEastAsia"/>
            <w:lang w:eastAsia="zh-CN"/>
          </w:rPr>
          <w:t xml:space="preserve"> </w:t>
        </w:r>
        <w:r w:rsidR="003B6862">
          <w:rPr>
            <w:lang w:eastAsia="ko-KR"/>
          </w:rPr>
          <w:t>for supporting</w:t>
        </w:r>
      </w:ins>
      <w:ins w:id="12" w:author="Xiaomi" w:date="2023-09-27T19:46:00Z">
        <w:r w:rsidR="003B6862">
          <w:rPr>
            <w:lang w:eastAsia="ko-KR"/>
          </w:rPr>
          <w:t xml:space="preserve"> </w:t>
        </w:r>
      </w:ins>
      <w:ins w:id="13" w:author="Xiaomi" w:date="2023-09-27T15:31:00Z">
        <w:r w:rsidR="008B3DBE">
          <w:rPr>
            <w:lang w:eastAsia="ko-KR"/>
          </w:rPr>
          <w:t>Store and Forward</w:t>
        </w:r>
      </w:ins>
    </w:p>
    <w:p w14:paraId="5A8E5BF6" w14:textId="23E70A04" w:rsidR="00582739" w:rsidRPr="00582739" w:rsidRDefault="00582739" w:rsidP="00582739">
      <w:pPr>
        <w:pStyle w:val="3"/>
      </w:pPr>
      <w:r w:rsidRPr="00582739">
        <w:t>5.X.1</w:t>
      </w:r>
      <w:r w:rsidRPr="00582739">
        <w:tab/>
        <w:t>Description</w:t>
      </w:r>
    </w:p>
    <w:p w14:paraId="7177FD8A" w14:textId="4786D22E" w:rsidR="00582739" w:rsidRPr="00582739" w:rsidRDefault="00582739" w:rsidP="00582739">
      <w:pPr>
        <w:pStyle w:val="EditorsNote"/>
        <w:rPr>
          <w:lang w:eastAsia="ko-KR"/>
        </w:rPr>
      </w:pPr>
      <w:del w:id="14" w:author="Xiaomi" w:date="2023-09-27T14:12:00Z">
        <w:r w:rsidRPr="00582739" w:rsidDel="00CA637D">
          <w:rPr>
            <w:lang w:eastAsia="ko-KR"/>
          </w:rPr>
          <w:delText>Editor’s note:</w:delText>
        </w:r>
        <w:r w:rsidRPr="00582739" w:rsidDel="00CA637D">
          <w:rPr>
            <w:lang w:eastAsia="ko-KR"/>
          </w:rPr>
          <w:tab/>
          <w:delText>This clause provides a description of the key issue.</w:delText>
        </w:r>
      </w:del>
    </w:p>
    <w:p w14:paraId="5DD1B0E3" w14:textId="174562AC" w:rsidR="008B3DBE" w:rsidRDefault="008B3DBE" w:rsidP="008B3DBE">
      <w:pPr>
        <w:jc w:val="both"/>
        <w:rPr>
          <w:ins w:id="15" w:author="Xiaomi" w:date="2023-09-27T15:32:00Z"/>
          <w:noProof/>
        </w:rPr>
      </w:pPr>
      <w:ins w:id="16" w:author="Xiaomi" w:date="2023-09-27T15:32:00Z">
        <w:r>
          <w:rPr>
            <w:rFonts w:eastAsiaTheme="minorEastAsia"/>
            <w:lang w:eastAsia="zh-CN"/>
          </w:rPr>
          <w:t xml:space="preserve">For a UE using a regenerative-based satellite access that provides store and forward operation, the satellite serving for the UE access </w:t>
        </w:r>
      </w:ins>
      <w:ins w:id="17" w:author="Xiaomi" w:date="2023-09-27T19:54:00Z">
        <w:r w:rsidR="00797921">
          <w:rPr>
            <w:rFonts w:eastAsiaTheme="minorEastAsia"/>
            <w:lang w:eastAsia="zh-CN"/>
          </w:rPr>
          <w:t>stores</w:t>
        </w:r>
      </w:ins>
      <w:ins w:id="18" w:author="Xiaomi" w:date="2023-09-27T15:32:00Z">
        <w:r>
          <w:rPr>
            <w:rFonts w:eastAsiaTheme="minorEastAsia"/>
            <w:lang w:eastAsia="zh-CN"/>
          </w:rPr>
          <w:t xml:space="preserve"> locally the data received from UE </w:t>
        </w:r>
      </w:ins>
      <w:ins w:id="19" w:author="Xiaomi" w:date="2023-09-27T19:54:00Z">
        <w:r w:rsidR="00797921">
          <w:rPr>
            <w:rFonts w:eastAsiaTheme="minorEastAsia"/>
            <w:lang w:eastAsia="zh-CN"/>
          </w:rPr>
          <w:t>once the</w:t>
        </w:r>
      </w:ins>
      <w:ins w:id="20" w:author="Xiaomi" w:date="2023-09-27T15:32:00Z">
        <w:r>
          <w:rPr>
            <w:rFonts w:eastAsiaTheme="minorEastAsia"/>
            <w:lang w:eastAsia="zh-CN"/>
          </w:rPr>
          <w:t xml:space="preserve"> feeder link </w:t>
        </w:r>
        <w:r w:rsidRPr="008B3DBE">
          <w:rPr>
            <w:rFonts w:eastAsiaTheme="minorEastAsia"/>
            <w:lang w:eastAsia="zh-CN"/>
          </w:rPr>
          <w:t>is</w:t>
        </w:r>
        <w:r w:rsidRPr="008B3DBE">
          <w:rPr>
            <w:noProof/>
          </w:rPr>
          <w:t xml:space="preserve"> unavailable.</w:t>
        </w:r>
        <w:r>
          <w:rPr>
            <w:noProof/>
          </w:rPr>
          <w:t xml:space="preserve"> </w:t>
        </w:r>
      </w:ins>
    </w:p>
    <w:p w14:paraId="507BD280" w14:textId="77777777" w:rsidR="008B3DBE" w:rsidRDefault="008B3DBE" w:rsidP="008B3DBE">
      <w:pPr>
        <w:jc w:val="both"/>
        <w:rPr>
          <w:ins w:id="21" w:author="Xiaomi" w:date="2023-09-27T15:32:00Z"/>
          <w:noProof/>
        </w:rPr>
      </w:pPr>
      <w:ins w:id="22" w:author="Xiaomi" w:date="2023-09-27T15:32:00Z">
        <w:r>
          <w:rPr>
            <w:noProof/>
          </w:rPr>
          <w:t>At a later time:</w:t>
        </w:r>
      </w:ins>
    </w:p>
    <w:p w14:paraId="394750C4" w14:textId="1F0C9216" w:rsidR="008B3DBE" w:rsidRPr="00201933" w:rsidRDefault="008B3DBE" w:rsidP="008B3DBE">
      <w:pPr>
        <w:pStyle w:val="B1"/>
        <w:rPr>
          <w:ins w:id="23" w:author="Xiaomi" w:date="2023-09-27T15:32:00Z"/>
          <w:rFonts w:eastAsiaTheme="minorEastAsia"/>
          <w:lang w:eastAsia="zh-CN"/>
        </w:rPr>
      </w:pPr>
      <w:ins w:id="24" w:author="Xiaomi" w:date="2023-09-27T15:32:00Z">
        <w:r w:rsidRPr="00201933"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201933">
          <w:rPr>
            <w:rFonts w:eastAsiaTheme="minorEastAsia"/>
            <w:lang w:eastAsia="zh-CN"/>
          </w:rPr>
          <w:t xml:space="preserve">if the </w:t>
        </w:r>
      </w:ins>
      <w:ins w:id="25" w:author="Xiaomi" w:date="2023-09-27T19:56:00Z">
        <w:r w:rsidR="00797921">
          <w:rPr>
            <w:rFonts w:eastAsiaTheme="minorEastAsia"/>
            <w:lang w:eastAsia="zh-CN"/>
          </w:rPr>
          <w:t xml:space="preserve">serving </w:t>
        </w:r>
      </w:ins>
      <w:ins w:id="26" w:author="Xiaomi" w:date="2023-09-27T15:32:00Z">
        <w:r w:rsidRPr="00201933">
          <w:rPr>
            <w:rFonts w:eastAsiaTheme="minorEastAsia"/>
            <w:lang w:eastAsia="zh-CN"/>
          </w:rPr>
          <w:t xml:space="preserve">satellite </w:t>
        </w:r>
      </w:ins>
      <w:ins w:id="27" w:author="Xiaomi" w:date="2023-09-27T19:56:00Z">
        <w:r w:rsidR="00797921">
          <w:rPr>
            <w:rFonts w:eastAsiaTheme="minorEastAsia"/>
            <w:lang w:eastAsia="zh-CN"/>
          </w:rPr>
          <w:t>does not change</w:t>
        </w:r>
      </w:ins>
      <w:ins w:id="28" w:author="Xiaomi" w:date="2023-09-27T15:32:00Z">
        <w:r w:rsidRPr="00201933">
          <w:rPr>
            <w:rFonts w:eastAsiaTheme="minorEastAsia"/>
            <w:lang w:eastAsia="zh-CN"/>
          </w:rPr>
          <w:t xml:space="preserve"> and its feeder link </w:t>
        </w:r>
      </w:ins>
      <w:ins w:id="29" w:author="Xiaomi" w:date="2023-09-27T19:56:00Z">
        <w:r w:rsidR="00797921">
          <w:rPr>
            <w:rFonts w:eastAsiaTheme="minorEastAsia"/>
            <w:lang w:eastAsia="zh-CN"/>
          </w:rPr>
          <w:t>con</w:t>
        </w:r>
      </w:ins>
      <w:ins w:id="30" w:author="Xiaomi" w:date="2023-09-27T19:57:00Z">
        <w:r w:rsidR="00797921">
          <w:rPr>
            <w:rFonts w:eastAsiaTheme="minorEastAsia"/>
            <w:lang w:eastAsia="zh-CN"/>
          </w:rPr>
          <w:t>nectivity recovers</w:t>
        </w:r>
      </w:ins>
      <w:ins w:id="31" w:author="Xiaomi" w:date="2023-09-27T15:32:00Z">
        <w:r w:rsidRPr="00201933">
          <w:rPr>
            <w:rFonts w:eastAsiaTheme="minorEastAsia"/>
            <w:lang w:eastAsia="zh-CN"/>
          </w:rPr>
          <w:t xml:space="preserve">, the </w:t>
        </w:r>
      </w:ins>
      <w:ins w:id="32" w:author="Xiaomi" w:date="2023-09-27T19:57:00Z">
        <w:r w:rsidR="00797921">
          <w:rPr>
            <w:rFonts w:eastAsiaTheme="minorEastAsia"/>
            <w:lang w:eastAsia="zh-CN"/>
          </w:rPr>
          <w:t xml:space="preserve">serving </w:t>
        </w:r>
      </w:ins>
      <w:ins w:id="33" w:author="Xiaomi" w:date="2023-09-27T15:32:00Z">
        <w:r w:rsidRPr="00201933">
          <w:rPr>
            <w:rFonts w:eastAsiaTheme="minorEastAsia"/>
            <w:lang w:eastAsia="zh-CN"/>
          </w:rPr>
          <w:t xml:space="preserve">satellite forwards the stored data to the ground network. </w:t>
        </w:r>
      </w:ins>
    </w:p>
    <w:p w14:paraId="7FF247FD" w14:textId="052772D5" w:rsidR="008B3DBE" w:rsidRDefault="008B3DBE" w:rsidP="008B3DBE">
      <w:pPr>
        <w:pStyle w:val="B1"/>
        <w:rPr>
          <w:ins w:id="34" w:author="Xiaomi" w:date="2023-09-27T15:32:00Z"/>
          <w:rFonts w:eastAsiaTheme="minorEastAsia"/>
          <w:lang w:eastAsia="zh-CN"/>
        </w:rPr>
      </w:pPr>
      <w:ins w:id="35" w:author="Xiaomi" w:date="2023-09-27T15:32:00Z">
        <w:r w:rsidRPr="00201933"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 xml:space="preserve">if the </w:t>
        </w:r>
      </w:ins>
      <w:ins w:id="36" w:author="Xiaomi" w:date="2023-09-27T19:58:00Z">
        <w:r w:rsidR="00797921">
          <w:rPr>
            <w:rFonts w:eastAsiaTheme="minorEastAsia"/>
            <w:lang w:eastAsia="zh-CN"/>
          </w:rPr>
          <w:t xml:space="preserve">serving </w:t>
        </w:r>
      </w:ins>
      <w:ins w:id="37" w:author="Xiaomi" w:date="2023-09-27T15:32:00Z">
        <w:r>
          <w:rPr>
            <w:rFonts w:eastAsiaTheme="minorEastAsia"/>
            <w:lang w:eastAsia="zh-CN"/>
          </w:rPr>
          <w:t xml:space="preserve">satellite </w:t>
        </w:r>
      </w:ins>
      <w:ins w:id="38" w:author="Xiaomi" w:date="2023-09-27T19:58:00Z">
        <w:r w:rsidR="00797921">
          <w:rPr>
            <w:rFonts w:eastAsiaTheme="minorEastAsia"/>
            <w:lang w:eastAsia="zh-CN"/>
          </w:rPr>
          <w:t>changes to another one during the time when the feeder link is unavailable,</w:t>
        </w:r>
      </w:ins>
      <w:ins w:id="39" w:author="Xiaomi" w:date="2023-09-27T15:32:00Z">
        <w:r>
          <w:rPr>
            <w:rFonts w:eastAsiaTheme="minorEastAsia"/>
            <w:lang w:eastAsia="zh-CN"/>
          </w:rPr>
          <w:t xml:space="preserve"> th</w:t>
        </w:r>
        <w:r w:rsidR="00A66F26">
          <w:rPr>
            <w:rFonts w:eastAsiaTheme="minorEastAsia"/>
            <w:lang w:eastAsia="zh-CN"/>
          </w:rPr>
          <w:t xml:space="preserve">e </w:t>
        </w:r>
      </w:ins>
      <w:ins w:id="40" w:author="Xiaomi" w:date="2023-09-27T20:04:00Z">
        <w:r w:rsidR="00A66F26">
          <w:rPr>
            <w:rFonts w:eastAsiaTheme="minorEastAsia"/>
            <w:lang w:eastAsia="zh-CN"/>
          </w:rPr>
          <w:t xml:space="preserve">serving </w:t>
        </w:r>
      </w:ins>
      <w:ins w:id="41" w:author="Xiaomi" w:date="2023-09-27T15:32:00Z">
        <w:r w:rsidR="00A66F26">
          <w:rPr>
            <w:rFonts w:eastAsiaTheme="minorEastAsia"/>
            <w:lang w:eastAsia="zh-CN"/>
          </w:rPr>
          <w:t xml:space="preserve">satellite </w:t>
        </w:r>
      </w:ins>
      <w:ins w:id="42" w:author="Xiaomi" w:date="2023-09-27T20:03:00Z">
        <w:r w:rsidR="00A66F26">
          <w:rPr>
            <w:rFonts w:eastAsiaTheme="minorEastAsia"/>
            <w:lang w:eastAsia="zh-CN"/>
          </w:rPr>
          <w:t>may forward the stored dat</w:t>
        </w:r>
      </w:ins>
      <w:ins w:id="43" w:author="Xiaomi" w:date="2023-09-27T20:04:00Z">
        <w:r w:rsidR="00A66F26">
          <w:rPr>
            <w:rFonts w:eastAsiaTheme="minorEastAsia"/>
            <w:lang w:eastAsia="zh-CN"/>
          </w:rPr>
          <w:t xml:space="preserve">a to the next serving satellite through </w:t>
        </w:r>
      </w:ins>
      <w:proofErr w:type="spellStart"/>
      <w:ins w:id="44" w:author="Xiaomi" w:date="2023-09-27T20:05:00Z">
        <w:r w:rsidR="00A66F26">
          <w:rPr>
            <w:rFonts w:eastAsiaTheme="minorEastAsia"/>
            <w:lang w:eastAsia="zh-CN"/>
          </w:rPr>
          <w:t>Xn</w:t>
        </w:r>
        <w:proofErr w:type="spellEnd"/>
        <w:r w:rsidR="00A66F26">
          <w:rPr>
            <w:rFonts w:eastAsiaTheme="minorEastAsia"/>
            <w:lang w:eastAsia="zh-CN"/>
          </w:rPr>
          <w:t xml:space="preserve"> connection and the next serving satellite may he</w:t>
        </w:r>
      </w:ins>
      <w:ins w:id="45" w:author="Xiaomi" w:date="2023-09-27T20:06:00Z">
        <w:r w:rsidR="00A66F26">
          <w:rPr>
            <w:rFonts w:eastAsiaTheme="minorEastAsia"/>
            <w:lang w:eastAsia="zh-CN"/>
          </w:rPr>
          <w:t>lp forward the data the ground network.</w:t>
        </w:r>
      </w:ins>
      <w:ins w:id="46" w:author="Xiaomi" w:date="2023-09-27T20:04:00Z">
        <w:r w:rsidR="00A66F26">
          <w:rPr>
            <w:rFonts w:eastAsiaTheme="minorEastAsia"/>
            <w:lang w:eastAsia="zh-CN"/>
          </w:rPr>
          <w:t xml:space="preserve"> </w:t>
        </w:r>
      </w:ins>
    </w:p>
    <w:p w14:paraId="5F85D705" w14:textId="53555FE5" w:rsidR="00A66F26" w:rsidRDefault="00A66F26" w:rsidP="008B3DBE">
      <w:pPr>
        <w:rPr>
          <w:ins w:id="47" w:author="Xiaomi" w:date="2023-09-27T20:06:00Z"/>
          <w:rFonts w:eastAsiaTheme="minorEastAsia"/>
          <w:lang w:eastAsia="zh-CN"/>
        </w:rPr>
      </w:pPr>
      <w:ins w:id="48" w:author="Xiaomi" w:date="2023-09-27T20:07:00Z">
        <w:r>
          <w:rPr>
            <w:rFonts w:eastAsiaTheme="minorEastAsia"/>
            <w:lang w:eastAsia="zh-CN"/>
          </w:rPr>
          <w:t xml:space="preserve">Store and forward operation </w:t>
        </w:r>
      </w:ins>
      <w:ins w:id="49" w:author="Xiaomi" w:date="2023-09-27T20:08:00Z">
        <w:r>
          <w:rPr>
            <w:rFonts w:eastAsiaTheme="minorEastAsia"/>
            <w:lang w:eastAsia="zh-CN"/>
          </w:rPr>
          <w:t xml:space="preserve">applies to the downlink traffic data as well </w:t>
        </w:r>
      </w:ins>
      <w:ins w:id="50" w:author="Xiaomi" w:date="2023-09-27T20:09:00Z">
        <w:r>
          <w:rPr>
            <w:rFonts w:eastAsiaTheme="minorEastAsia"/>
            <w:lang w:eastAsia="zh-CN"/>
          </w:rPr>
          <w:t xml:space="preserve">when the feeder link is </w:t>
        </w:r>
      </w:ins>
      <w:ins w:id="51" w:author="Xiaomi" w:date="2023-09-27T20:10:00Z">
        <w:r w:rsidRPr="005B7823">
          <w:t>intermittently/</w:t>
        </w:r>
        <w:r>
          <w:t xml:space="preserve"> </w:t>
        </w:r>
        <w:r w:rsidRPr="005B7823">
          <w:t>temporarily unavailable</w:t>
        </w:r>
      </w:ins>
    </w:p>
    <w:p w14:paraId="4D0D1CDB" w14:textId="544ADB71" w:rsidR="00CA637D" w:rsidDel="00993EC7" w:rsidRDefault="00C747A8" w:rsidP="008B3DBE">
      <w:pPr>
        <w:rPr>
          <w:del w:id="52" w:author="Xiaomi" w:date="2023-09-27T14:21:00Z"/>
          <w:rFonts w:eastAsiaTheme="minorEastAsia"/>
          <w:lang w:eastAsia="zh-CN"/>
        </w:rPr>
      </w:pPr>
      <w:ins w:id="53" w:author="Xiaomi" w:date="2023-09-27T20:1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key issue intends to study </w:t>
        </w:r>
      </w:ins>
      <w:ins w:id="54" w:author="Xiaomi" w:date="2023-09-27T20:14:00Z">
        <w:r w:rsidR="00993EC7">
          <w:rPr>
            <w:rFonts w:eastAsiaTheme="minorEastAsia"/>
            <w:lang w:eastAsia="zh-CN"/>
          </w:rPr>
          <w:t xml:space="preserve">the impact on </w:t>
        </w:r>
      </w:ins>
      <w:ins w:id="55" w:author="Xiaomi" w:date="2023-09-27T20:15:00Z">
        <w:r w:rsidR="00993EC7">
          <w:rPr>
            <w:rFonts w:eastAsiaTheme="minorEastAsia"/>
            <w:lang w:eastAsia="zh-CN"/>
          </w:rPr>
          <w:t>UE and core network to</w:t>
        </w:r>
      </w:ins>
      <w:ins w:id="56" w:author="Xiaomi" w:date="2023-09-27T20:13:00Z">
        <w:r>
          <w:rPr>
            <w:rFonts w:eastAsiaTheme="minorEastAsia"/>
            <w:lang w:eastAsia="zh-CN"/>
          </w:rPr>
          <w:t xml:space="preserve"> enforce </w:t>
        </w:r>
      </w:ins>
      <w:ins w:id="57" w:author="Xiaomi" w:date="2023-09-27T20:14:00Z">
        <w:r>
          <w:rPr>
            <w:rFonts w:eastAsiaTheme="minorEastAsia"/>
            <w:lang w:eastAsia="zh-CN"/>
          </w:rPr>
          <w:t>S&amp;F operation</w:t>
        </w:r>
      </w:ins>
      <w:ins w:id="58" w:author="Xiaomi" w:date="2023-09-27T20:13:00Z">
        <w:r>
          <w:rPr>
            <w:rFonts w:eastAsiaTheme="minorEastAsia"/>
            <w:lang w:eastAsia="zh-CN"/>
          </w:rPr>
          <w:t>.</w:t>
        </w:r>
      </w:ins>
      <w:ins w:id="59" w:author="Xiaomi" w:date="2023-09-27T20:16:00Z">
        <w:r w:rsidR="00993EC7">
          <w:rPr>
            <w:rFonts w:eastAsiaTheme="minorEastAsia"/>
            <w:lang w:eastAsia="zh-CN"/>
          </w:rPr>
          <w:t xml:space="preserve"> At least the following aspects need to be investigated:</w:t>
        </w:r>
      </w:ins>
    </w:p>
    <w:p w14:paraId="56BCCC24" w14:textId="387BB02F" w:rsidR="00517D55" w:rsidRDefault="00993EC7" w:rsidP="00993EC7">
      <w:pPr>
        <w:pStyle w:val="B1"/>
        <w:rPr>
          <w:ins w:id="60" w:author="Xiaomi" w:date="2023-09-27T20:29:00Z"/>
          <w:rFonts w:eastAsiaTheme="minorEastAsia"/>
          <w:lang w:eastAsia="zh-CN"/>
        </w:rPr>
      </w:pPr>
      <w:ins w:id="61" w:author="Xiaomi" w:date="2023-09-27T20:19:00Z">
        <w:r>
          <w:rPr>
            <w:rFonts w:eastAsiaTheme="minorEastAsia" w:hint="eastAsia"/>
            <w:lang w:eastAsia="zh-CN"/>
          </w:rPr>
          <w:lastRenderedPageBreak/>
          <w:t>-</w:t>
        </w:r>
      </w:ins>
      <w:ins w:id="62" w:author="Xiaomi" w:date="2023-09-27T20:20:00Z">
        <w:r>
          <w:rPr>
            <w:rFonts w:eastAsiaTheme="minorEastAsia"/>
            <w:lang w:eastAsia="zh-CN"/>
          </w:rPr>
          <w:tab/>
        </w:r>
      </w:ins>
      <w:ins w:id="63" w:author="Xiaomi" w:date="2023-09-27T20:30:00Z">
        <w:r w:rsidR="00517D55">
          <w:rPr>
            <w:rFonts w:eastAsiaTheme="minorEastAsia"/>
            <w:lang w:eastAsia="zh-CN"/>
          </w:rPr>
          <w:t>W</w:t>
        </w:r>
        <w:r w:rsidR="00517D55">
          <w:rPr>
            <w:rFonts w:eastAsiaTheme="minorEastAsia" w:hint="eastAsia"/>
            <w:lang w:eastAsia="zh-CN"/>
          </w:rPr>
          <w:t>hether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and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how</w:t>
        </w:r>
        <w:r w:rsidR="00517D55" w:rsidRPr="00517D55">
          <w:rPr>
            <w:rFonts w:eastAsiaTheme="minorEastAsia"/>
            <w:lang w:eastAsia="zh-CN"/>
          </w:rPr>
          <w:t xml:space="preserve"> t</w:t>
        </w:r>
        <w:r w:rsidR="00517D55">
          <w:rPr>
            <w:rFonts w:eastAsiaTheme="minorEastAsia"/>
            <w:lang w:eastAsia="zh-CN"/>
          </w:rPr>
          <w:t>o inform</w:t>
        </w:r>
        <w:r w:rsidR="00517D55" w:rsidRPr="00517D55">
          <w:rPr>
            <w:rFonts w:eastAsiaTheme="minorEastAsia"/>
            <w:lang w:eastAsia="zh-CN"/>
          </w:rPr>
          <w:t xml:space="preserve"> UE that the network is operating in S&amp;F</w:t>
        </w:r>
        <w:r w:rsidR="00517D55">
          <w:rPr>
            <w:rFonts w:eastAsiaTheme="minorEastAsia"/>
            <w:lang w:eastAsia="zh-CN"/>
          </w:rPr>
          <w:t xml:space="preserve"> </w:t>
        </w:r>
        <w:r w:rsidR="00517D55" w:rsidRPr="00517D55">
          <w:rPr>
            <w:rFonts w:eastAsiaTheme="minorEastAsia"/>
            <w:lang w:eastAsia="zh-CN"/>
          </w:rPr>
          <w:t>mode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in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order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to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continue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delay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tolerant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service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during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feeder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link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becomes</w:t>
        </w:r>
        <w:r w:rsidR="00517D55">
          <w:rPr>
            <w:rFonts w:eastAsiaTheme="minorEastAsia"/>
            <w:lang w:eastAsia="zh-CN"/>
          </w:rPr>
          <w:t xml:space="preserve"> </w:t>
        </w:r>
        <w:r w:rsidR="00517D55">
          <w:rPr>
            <w:rFonts w:eastAsiaTheme="minorEastAsia" w:hint="eastAsia"/>
            <w:lang w:eastAsia="zh-CN"/>
          </w:rPr>
          <w:t>unavailable</w:t>
        </w:r>
      </w:ins>
    </w:p>
    <w:p w14:paraId="56D1598A" w14:textId="2D0B7910" w:rsidR="00993EC7" w:rsidRDefault="00517D55" w:rsidP="00993EC7">
      <w:pPr>
        <w:pStyle w:val="B1"/>
        <w:rPr>
          <w:ins w:id="64" w:author="Xiaomi" w:date="2023-09-27T20:19:00Z"/>
          <w:rFonts w:eastAsiaTheme="minorEastAsia"/>
          <w:lang w:eastAsia="zh-CN"/>
        </w:rPr>
      </w:pPr>
      <w:ins w:id="65" w:author="Xiaomi" w:date="2023-09-27T20:3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66" w:author="Xiaomi" w:date="2023-09-27T20:20:00Z">
        <w:r w:rsidR="00993EC7">
          <w:rPr>
            <w:rFonts w:eastAsiaTheme="minorEastAsia"/>
            <w:lang w:eastAsia="zh-CN"/>
          </w:rPr>
          <w:t>T</w:t>
        </w:r>
        <w:r w:rsidR="00993EC7" w:rsidRPr="00993EC7">
          <w:rPr>
            <w:rFonts w:eastAsiaTheme="minorEastAsia"/>
            <w:lang w:eastAsia="zh-CN"/>
          </w:rPr>
          <w:t>he control</w:t>
        </w:r>
        <w:r w:rsidR="00993EC7">
          <w:rPr>
            <w:rFonts w:eastAsiaTheme="minorEastAsia"/>
            <w:lang w:eastAsia="zh-CN"/>
          </w:rPr>
          <w:t xml:space="preserve"> </w:t>
        </w:r>
        <w:r w:rsidR="00993EC7">
          <w:rPr>
            <w:rFonts w:eastAsiaTheme="minorEastAsia" w:hint="eastAsia"/>
            <w:lang w:eastAsia="zh-CN"/>
          </w:rPr>
          <w:t>and/</w:t>
        </w:r>
      </w:ins>
      <w:ins w:id="67" w:author="Xiaomi" w:date="2023-09-27T20:21:00Z">
        <w:r w:rsidR="00993EC7">
          <w:rPr>
            <w:rFonts w:eastAsiaTheme="minorEastAsia" w:hint="eastAsia"/>
            <w:lang w:eastAsia="zh-CN"/>
          </w:rPr>
          <w:t>or</w:t>
        </w:r>
      </w:ins>
      <w:ins w:id="68" w:author="Xiaomi" w:date="2023-09-27T20:20:00Z">
        <w:r w:rsidR="00993EC7" w:rsidRPr="00993EC7">
          <w:rPr>
            <w:rFonts w:eastAsiaTheme="minorEastAsia"/>
            <w:lang w:eastAsia="zh-CN"/>
          </w:rPr>
          <w:t xml:space="preserve"> user plane enhancements to support</w:t>
        </w:r>
      </w:ins>
      <w:ins w:id="69" w:author="Xiaomi" w:date="2023-09-27T20:21:00Z">
        <w:r w:rsidR="00993EC7">
          <w:rPr>
            <w:rFonts w:eastAsiaTheme="minorEastAsia"/>
            <w:lang w:eastAsia="zh-CN"/>
          </w:rPr>
          <w:t xml:space="preserve"> </w:t>
        </w:r>
        <w:r w:rsidR="00993EC7">
          <w:rPr>
            <w:rFonts w:eastAsiaTheme="minorEastAsia" w:hint="eastAsia"/>
            <w:lang w:eastAsia="zh-CN"/>
          </w:rPr>
          <w:t>forwarding data</w:t>
        </w:r>
        <w:r w:rsidR="00993EC7">
          <w:rPr>
            <w:rFonts w:eastAsiaTheme="minorEastAsia"/>
            <w:lang w:eastAsia="zh-CN"/>
          </w:rPr>
          <w:t xml:space="preserve"> </w:t>
        </w:r>
        <w:r w:rsidR="00993EC7">
          <w:rPr>
            <w:rFonts w:eastAsiaTheme="minorEastAsia" w:hint="eastAsia"/>
            <w:lang w:eastAsia="zh-CN"/>
          </w:rPr>
          <w:t>from</w:t>
        </w:r>
        <w:r w:rsidR="00993EC7">
          <w:rPr>
            <w:rFonts w:eastAsiaTheme="minorEastAsia"/>
            <w:lang w:eastAsia="zh-CN"/>
          </w:rPr>
          <w:t xml:space="preserve"> </w:t>
        </w:r>
        <w:r w:rsidR="00993EC7">
          <w:rPr>
            <w:rFonts w:eastAsiaTheme="minorEastAsia" w:hint="eastAsia"/>
            <w:lang w:eastAsia="zh-CN"/>
          </w:rPr>
          <w:t>serving</w:t>
        </w:r>
        <w:r w:rsidR="00993EC7">
          <w:rPr>
            <w:rFonts w:eastAsiaTheme="minorEastAsia"/>
            <w:lang w:eastAsia="zh-CN"/>
          </w:rPr>
          <w:t xml:space="preserve"> </w:t>
        </w:r>
        <w:r w:rsidR="00993EC7">
          <w:rPr>
            <w:rFonts w:eastAsiaTheme="minorEastAsia" w:hint="eastAsia"/>
            <w:lang w:eastAsia="zh-CN"/>
          </w:rPr>
          <w:t>satellite</w:t>
        </w:r>
        <w:r w:rsidR="00993EC7">
          <w:rPr>
            <w:rFonts w:eastAsiaTheme="minorEastAsia"/>
            <w:lang w:eastAsia="zh-CN"/>
          </w:rPr>
          <w:t xml:space="preserve"> (</w:t>
        </w:r>
        <w:proofErr w:type="spellStart"/>
        <w:r w:rsidR="00993EC7">
          <w:rPr>
            <w:rFonts w:eastAsiaTheme="minorEastAsia" w:hint="eastAsia"/>
            <w:lang w:eastAsia="zh-CN"/>
          </w:rPr>
          <w:t>g</w:t>
        </w:r>
        <w:r w:rsidR="00993EC7">
          <w:rPr>
            <w:rFonts w:eastAsiaTheme="minorEastAsia"/>
            <w:lang w:eastAsia="zh-CN"/>
          </w:rPr>
          <w:t>NB</w:t>
        </w:r>
        <w:proofErr w:type="spellEnd"/>
        <w:r w:rsidR="00993EC7">
          <w:rPr>
            <w:rFonts w:eastAsiaTheme="minorEastAsia"/>
            <w:lang w:eastAsia="zh-CN"/>
          </w:rPr>
          <w:t>/</w:t>
        </w:r>
        <w:proofErr w:type="spellStart"/>
        <w:r w:rsidR="00993EC7">
          <w:rPr>
            <w:rFonts w:eastAsiaTheme="minorEastAsia" w:hint="eastAsia"/>
            <w:lang w:eastAsia="zh-CN"/>
          </w:rPr>
          <w:t>e</w:t>
        </w:r>
        <w:r w:rsidR="00993EC7">
          <w:rPr>
            <w:rFonts w:eastAsiaTheme="minorEastAsia"/>
            <w:lang w:eastAsia="zh-CN"/>
          </w:rPr>
          <w:t>NB</w:t>
        </w:r>
        <w:proofErr w:type="spellEnd"/>
        <w:r w:rsidR="00993EC7">
          <w:rPr>
            <w:rFonts w:eastAsiaTheme="minorEastAsia"/>
            <w:lang w:eastAsia="zh-CN"/>
          </w:rPr>
          <w:t xml:space="preserve">) </w:t>
        </w:r>
        <w:r w:rsidR="00993EC7">
          <w:rPr>
            <w:rFonts w:eastAsiaTheme="minorEastAsia" w:hint="eastAsia"/>
            <w:lang w:eastAsia="zh-CN"/>
          </w:rPr>
          <w:t>to</w:t>
        </w:r>
        <w:r w:rsidR="00993EC7">
          <w:rPr>
            <w:rFonts w:eastAsiaTheme="minorEastAsia"/>
            <w:lang w:eastAsia="zh-CN"/>
          </w:rPr>
          <w:t xml:space="preserve"> </w:t>
        </w:r>
        <w:r w:rsidR="00993EC7">
          <w:rPr>
            <w:rFonts w:eastAsiaTheme="minorEastAsia" w:hint="eastAsia"/>
            <w:lang w:eastAsia="zh-CN"/>
          </w:rPr>
          <w:t>the</w:t>
        </w:r>
        <w:r w:rsidR="00993EC7">
          <w:rPr>
            <w:rFonts w:eastAsiaTheme="minorEastAsia"/>
            <w:lang w:eastAsia="zh-CN"/>
          </w:rPr>
          <w:t xml:space="preserve"> </w:t>
        </w:r>
      </w:ins>
      <w:ins w:id="70" w:author="Xiaomi" w:date="2023-09-27T20:22:00Z">
        <w:r w:rsidR="00993EC7">
          <w:rPr>
            <w:rFonts w:eastAsiaTheme="minorEastAsia" w:hint="eastAsia"/>
            <w:lang w:eastAsia="zh-CN"/>
          </w:rPr>
          <w:t>core</w:t>
        </w:r>
        <w:r w:rsidR="00993EC7">
          <w:rPr>
            <w:rFonts w:eastAsiaTheme="minorEastAsia"/>
            <w:lang w:eastAsia="zh-CN"/>
          </w:rPr>
          <w:t xml:space="preserve"> </w:t>
        </w:r>
        <w:r w:rsidR="00993EC7">
          <w:rPr>
            <w:rFonts w:eastAsiaTheme="minorEastAsia" w:hint="eastAsia"/>
            <w:lang w:eastAsia="zh-CN"/>
          </w:rPr>
          <w:t>network</w:t>
        </w:r>
      </w:ins>
    </w:p>
    <w:p w14:paraId="77C71B92" w14:textId="2E29C2FF" w:rsidR="00993EC7" w:rsidRDefault="00993EC7" w:rsidP="00993EC7">
      <w:pPr>
        <w:pStyle w:val="B1"/>
        <w:rPr>
          <w:ins w:id="71" w:author="Xiaomi" w:date="2023-09-27T20:23:00Z"/>
          <w:rFonts w:eastAsiaTheme="minorEastAsia"/>
          <w:lang w:eastAsia="zh-CN"/>
        </w:rPr>
      </w:pPr>
      <w:ins w:id="72" w:author="Xiaomi" w:date="2023-09-27T20:17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73" w:author="Xiaomi" w:date="2023-09-27T20:22:00Z">
        <w:r>
          <w:rPr>
            <w:rFonts w:eastAsiaTheme="minorEastAsia"/>
            <w:lang w:eastAsia="zh-CN"/>
          </w:rPr>
          <w:t>T</w:t>
        </w:r>
        <w:r w:rsidRPr="00993EC7">
          <w:rPr>
            <w:rFonts w:eastAsiaTheme="minorEastAsia"/>
            <w:lang w:eastAsia="zh-CN"/>
          </w:rPr>
          <w:t>he control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and/or</w:t>
        </w:r>
        <w:r w:rsidRPr="00993EC7">
          <w:rPr>
            <w:rFonts w:eastAsiaTheme="minorEastAsia"/>
            <w:lang w:eastAsia="zh-CN"/>
          </w:rPr>
          <w:t xml:space="preserve"> user plane enhancements</w:t>
        </w:r>
      </w:ins>
      <w:ins w:id="74" w:author="Xiaomi" w:date="2023-09-27T20:18:00Z">
        <w:r>
          <w:rPr>
            <w:rFonts w:eastAsiaTheme="minorEastAsia"/>
            <w:lang w:eastAsia="zh-CN"/>
          </w:rPr>
          <w:t xml:space="preserve"> to </w:t>
        </w:r>
        <w:r>
          <w:rPr>
            <w:rFonts w:eastAsiaTheme="minorEastAsia" w:hint="eastAsia"/>
            <w:lang w:eastAsia="zh-CN"/>
          </w:rPr>
          <w:t>enable</w:t>
        </w:r>
        <w:r>
          <w:rPr>
            <w:rFonts w:eastAsiaTheme="minorEastAsia"/>
            <w:lang w:eastAsia="zh-CN"/>
          </w:rPr>
          <w:t xml:space="preserve"> S&amp;F</w:t>
        </w:r>
      </w:ins>
      <w:ins w:id="75" w:author="Xiaomi" w:date="2023-09-27T20:19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operation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to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downlink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data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traffic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UE</w:t>
        </w:r>
      </w:ins>
    </w:p>
    <w:p w14:paraId="132A847C" w14:textId="29471546" w:rsidR="00993EC7" w:rsidRDefault="00993EC7" w:rsidP="00993EC7">
      <w:pPr>
        <w:pStyle w:val="B1"/>
        <w:rPr>
          <w:ins w:id="76" w:author="Xiaomi" w:date="2023-09-27T20:24:00Z"/>
          <w:rFonts w:eastAsiaTheme="minorEastAsia"/>
          <w:lang w:eastAsia="zh-CN"/>
        </w:rPr>
      </w:pPr>
      <w:ins w:id="77" w:author="Xiaomi" w:date="2023-09-27T20:23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  <w:t>How to paging UE to connect to the network when the feeder link connectivity recovers</w:t>
        </w:r>
      </w:ins>
    </w:p>
    <w:p w14:paraId="55EDBE4E" w14:textId="351EE0FF" w:rsidR="00517D55" w:rsidRPr="00993EC7" w:rsidRDefault="00517D55" w:rsidP="00517D55">
      <w:pPr>
        <w:pStyle w:val="B1"/>
        <w:rPr>
          <w:ins w:id="78" w:author="Xiaomi" w:date="2023-09-27T20:16:00Z"/>
          <w:rFonts w:eastAsiaTheme="minorEastAsia"/>
          <w:lang w:eastAsia="zh-CN"/>
        </w:rPr>
      </w:pPr>
      <w:ins w:id="79" w:author="Xiaomi" w:date="2023-09-27T20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80" w:author="Xiaomi" w:date="2023-09-27T20:31:00Z">
        <w:r>
          <w:rPr>
            <w:rFonts w:eastAsiaTheme="minorEastAsia"/>
            <w:lang w:eastAsia="zh-CN"/>
          </w:rPr>
          <w:t>H</w:t>
        </w:r>
        <w:r>
          <w:rPr>
            <w:rFonts w:eastAsiaTheme="minorEastAsia" w:hint="eastAsia"/>
            <w:lang w:eastAsia="zh-CN"/>
          </w:rPr>
          <w:t>ow</w:t>
        </w:r>
      </w:ins>
      <w:ins w:id="81" w:author="Xiaomi" w:date="2023-09-27T20:27:00Z">
        <w:r w:rsidRPr="00517D55">
          <w:rPr>
            <w:rFonts w:eastAsiaTheme="minorEastAsia"/>
            <w:lang w:eastAsia="zh-CN"/>
          </w:rPr>
          <w:t xml:space="preserve"> to suspend / resume a </w:t>
        </w:r>
        <w:proofErr w:type="spellStart"/>
        <w:r w:rsidRPr="00517D55">
          <w:rPr>
            <w:rFonts w:eastAsiaTheme="minorEastAsia"/>
            <w:lang w:eastAsia="zh-CN"/>
          </w:rPr>
          <w:t>signaling</w:t>
        </w:r>
        <w:proofErr w:type="spellEnd"/>
        <w:r w:rsidRPr="00517D55">
          <w:rPr>
            <w:rFonts w:eastAsiaTheme="minorEastAsia"/>
            <w:lang w:eastAsia="zh-CN"/>
          </w:rPr>
          <w:t xml:space="preserve"> procedure that cannot be successfully completed within</w:t>
        </w:r>
      </w:ins>
      <w:ins w:id="82" w:author="Xiaomi" w:date="2023-09-27T20:31:00Z">
        <w:r>
          <w:rPr>
            <w:rFonts w:eastAsiaTheme="minorEastAsia"/>
            <w:lang w:eastAsia="zh-CN"/>
          </w:rPr>
          <w:t xml:space="preserve"> </w:t>
        </w:r>
      </w:ins>
      <w:ins w:id="83" w:author="Xiaomi" w:date="2023-09-27T20:27:00Z">
        <w:r w:rsidRPr="00517D55">
          <w:rPr>
            <w:rFonts w:eastAsiaTheme="minorEastAsia"/>
            <w:lang w:eastAsia="zh-CN"/>
          </w:rPr>
          <w:t>the expected time due to S&amp;F Satellite operation</w:t>
        </w:r>
      </w:ins>
    </w:p>
    <w:p w14:paraId="4445FE15" w14:textId="1AC09C4F" w:rsidR="00CA637D" w:rsidRDefault="00CA637D" w:rsidP="00BD53A2">
      <w:pPr>
        <w:rPr>
          <w:lang w:eastAsia="en-GB"/>
        </w:rPr>
      </w:pPr>
    </w:p>
    <w:sectPr w:rsidR="00CA637D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200AA" w14:textId="77777777" w:rsidR="00D51303" w:rsidRDefault="00D51303">
      <w:r>
        <w:separator/>
      </w:r>
    </w:p>
    <w:p w14:paraId="626046DB" w14:textId="77777777" w:rsidR="00D51303" w:rsidRDefault="00D51303"/>
  </w:endnote>
  <w:endnote w:type="continuationSeparator" w:id="0">
    <w:p w14:paraId="5292D397" w14:textId="77777777" w:rsidR="00D51303" w:rsidRDefault="00D51303">
      <w:r>
        <w:continuationSeparator/>
      </w:r>
    </w:p>
    <w:p w14:paraId="65CC231E" w14:textId="77777777" w:rsidR="00D51303" w:rsidRDefault="00D513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B579B8" w:rsidRDefault="00B579B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B579B8" w:rsidRDefault="00B579B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B579B8" w:rsidRDefault="00B579B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DEDEDB" w14:textId="77777777" w:rsidR="00D51303" w:rsidRDefault="00D51303">
      <w:r>
        <w:separator/>
      </w:r>
    </w:p>
    <w:p w14:paraId="5D182A35" w14:textId="77777777" w:rsidR="00D51303" w:rsidRDefault="00D51303"/>
  </w:footnote>
  <w:footnote w:type="continuationSeparator" w:id="0">
    <w:p w14:paraId="51446F24" w14:textId="77777777" w:rsidR="00D51303" w:rsidRDefault="00D51303">
      <w:r>
        <w:continuationSeparator/>
      </w:r>
    </w:p>
    <w:p w14:paraId="4968A88C" w14:textId="77777777" w:rsidR="00D51303" w:rsidRDefault="00D513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B579B8" w:rsidRDefault="00B579B8"/>
  <w:p w14:paraId="5D25967C" w14:textId="77777777" w:rsidR="00B579B8" w:rsidRDefault="00B579B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B579B8" w:rsidRPr="00861603" w:rsidRDefault="00B579B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3856A3AD" w:rsidR="00B579B8" w:rsidRPr="00861603" w:rsidRDefault="00B579B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F40A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B579B8" w:rsidRPr="00861603" w:rsidRDefault="00B579B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A74C82"/>
    <w:multiLevelType w:val="hybridMultilevel"/>
    <w:tmpl w:val="CC60044A"/>
    <w:lvl w:ilvl="0" w:tplc="82F4694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337D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615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66FC"/>
    <w:rsid w:val="00087090"/>
    <w:rsid w:val="0008744D"/>
    <w:rsid w:val="00091A12"/>
    <w:rsid w:val="00091E1E"/>
    <w:rsid w:val="00091F6A"/>
    <w:rsid w:val="000920C6"/>
    <w:rsid w:val="00092D9D"/>
    <w:rsid w:val="000960A6"/>
    <w:rsid w:val="00096E2C"/>
    <w:rsid w:val="000A0C03"/>
    <w:rsid w:val="000A3260"/>
    <w:rsid w:val="000A45A4"/>
    <w:rsid w:val="000A4706"/>
    <w:rsid w:val="000A473A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BF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15C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274"/>
    <w:rsid w:val="001143F8"/>
    <w:rsid w:val="00114F2A"/>
    <w:rsid w:val="00115BFB"/>
    <w:rsid w:val="001161D0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F2B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402"/>
    <w:rsid w:val="00247AB8"/>
    <w:rsid w:val="002502EB"/>
    <w:rsid w:val="00251057"/>
    <w:rsid w:val="00252A67"/>
    <w:rsid w:val="00253412"/>
    <w:rsid w:val="0025341E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E6D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57673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446"/>
    <w:rsid w:val="003906A1"/>
    <w:rsid w:val="003924C4"/>
    <w:rsid w:val="0039580D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862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FDC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BAF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E85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17D55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2739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4887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475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3C6"/>
    <w:rsid w:val="00635443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27520"/>
    <w:rsid w:val="0073245C"/>
    <w:rsid w:val="0073298E"/>
    <w:rsid w:val="0073340B"/>
    <w:rsid w:val="0073440A"/>
    <w:rsid w:val="007348DE"/>
    <w:rsid w:val="00734DC1"/>
    <w:rsid w:val="00735EE8"/>
    <w:rsid w:val="00736017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4EB8"/>
    <w:rsid w:val="0077555C"/>
    <w:rsid w:val="0077643F"/>
    <w:rsid w:val="00776B57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97921"/>
    <w:rsid w:val="007A08FB"/>
    <w:rsid w:val="007A2150"/>
    <w:rsid w:val="007A3699"/>
    <w:rsid w:val="007A39F9"/>
    <w:rsid w:val="007A3CFB"/>
    <w:rsid w:val="007A6F89"/>
    <w:rsid w:val="007B065C"/>
    <w:rsid w:val="007B0C54"/>
    <w:rsid w:val="007B0E85"/>
    <w:rsid w:val="007B2102"/>
    <w:rsid w:val="007B4C96"/>
    <w:rsid w:val="007B789E"/>
    <w:rsid w:val="007B7C6B"/>
    <w:rsid w:val="007B7F00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4D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40A2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3DB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201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322"/>
    <w:rsid w:val="00973F61"/>
    <w:rsid w:val="00973FCF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5B9"/>
    <w:rsid w:val="0099293C"/>
    <w:rsid w:val="00992C81"/>
    <w:rsid w:val="00993EC7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E9C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C99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EF6"/>
    <w:rsid w:val="009F02E4"/>
    <w:rsid w:val="009F1D1E"/>
    <w:rsid w:val="009F3148"/>
    <w:rsid w:val="009F3943"/>
    <w:rsid w:val="009F3963"/>
    <w:rsid w:val="009F4313"/>
    <w:rsid w:val="009F575B"/>
    <w:rsid w:val="009F601D"/>
    <w:rsid w:val="009F6035"/>
    <w:rsid w:val="00A014BA"/>
    <w:rsid w:val="00A019CF"/>
    <w:rsid w:val="00A0358B"/>
    <w:rsid w:val="00A03F57"/>
    <w:rsid w:val="00A0505E"/>
    <w:rsid w:val="00A067BF"/>
    <w:rsid w:val="00A1072B"/>
    <w:rsid w:val="00A122C0"/>
    <w:rsid w:val="00A134B4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F26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494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6AB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328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254D4"/>
    <w:rsid w:val="00B307BE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4B1A"/>
    <w:rsid w:val="00B4551D"/>
    <w:rsid w:val="00B46AD7"/>
    <w:rsid w:val="00B50FC6"/>
    <w:rsid w:val="00B51715"/>
    <w:rsid w:val="00B529E1"/>
    <w:rsid w:val="00B5594E"/>
    <w:rsid w:val="00B56F3A"/>
    <w:rsid w:val="00B579B8"/>
    <w:rsid w:val="00B600C1"/>
    <w:rsid w:val="00B618DE"/>
    <w:rsid w:val="00B61BD5"/>
    <w:rsid w:val="00B62DD4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F00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3A2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355F"/>
    <w:rsid w:val="00C747A8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A637D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0345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1303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FE7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052"/>
    <w:rsid w:val="00DD0DF5"/>
    <w:rsid w:val="00DD31D4"/>
    <w:rsid w:val="00DD3DAD"/>
    <w:rsid w:val="00DD3DE7"/>
    <w:rsid w:val="00DD4A3C"/>
    <w:rsid w:val="00DE028F"/>
    <w:rsid w:val="00DE2D21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118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710"/>
    <w:rsid w:val="00E2098C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0B46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77D"/>
    <w:rsid w:val="00E658B3"/>
    <w:rsid w:val="00E7179C"/>
    <w:rsid w:val="00E72B04"/>
    <w:rsid w:val="00E733DE"/>
    <w:rsid w:val="00E73813"/>
    <w:rsid w:val="00E738AC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4CB7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BD8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0EB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F551D-DA34-4535-AC05-E4A492A15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1</Pages>
  <Words>394</Words>
  <Characters>2248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Xiaomi</cp:lastModifiedBy>
  <cp:revision>22</cp:revision>
  <cp:lastPrinted>2014-09-10T09:04:00Z</cp:lastPrinted>
  <dcterms:created xsi:type="dcterms:W3CDTF">2022-02-25T10:44:00Z</dcterms:created>
  <dcterms:modified xsi:type="dcterms:W3CDTF">2023-09-29T11:15:00Z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CWM4d3e2ed05c1a11ee8000793300007933">
    <vt:lpwstr>CWMB6lO8sJnw6zl4M1bPDAK09kvJStvgEpz0LacP+Xgpf0ks6YK2cArcSRRHGYotIobufaIVDPpWpjo9lsl89m+XQ==</vt:lpwstr>
  </property>
</Properties>
</file>